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2FB64090"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ins w:id="2" w:author="QCOM-r01" w:date="2021-04-11T23:15:00Z">
        <w:r w:rsidR="004C7800">
          <w:rPr>
            <w:rFonts w:ascii="Arial" w:hAnsi="Arial"/>
            <w:b/>
            <w:i/>
            <w:noProof/>
            <w:sz w:val="28"/>
          </w:rPr>
          <w:t>r01</w:t>
        </w:r>
      </w:ins>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21236DB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4"/>
            <w:r w:rsidRPr="002B64DA">
              <w:rPr>
                <w:rFonts w:ascii="Arial" w:hAnsi="Arial"/>
                <w:b/>
                <w:i/>
                <w:noProof/>
              </w:rPr>
              <w:t>Date:</w:t>
            </w:r>
            <w:commentRangeEnd w:id="4"/>
            <w:r w:rsidRPr="002B64DA">
              <w:rPr>
                <w:sz w:val="16"/>
              </w:rPr>
              <w:commentReference w:id="4"/>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460387EB"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will not generally be useful. Instead, an indication of </w:t>
            </w:r>
            <w:r w:rsidR="001651F6">
              <w:rPr>
                <w:rFonts w:ascii="Arial" w:hAnsi="Arial"/>
                <w:noProof/>
              </w:rPr>
              <w:t>NR</w:t>
            </w:r>
            <w:r>
              <w:rPr>
                <w:rFonts w:ascii="Arial" w:hAnsi="Arial"/>
                <w:noProof/>
              </w:rPr>
              <w:t xml:space="preserve"> satellite access may be more useful so that the 5GCN (e.g. IMS) is aware that 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1A3D6675" w:rsidR="00101E85" w:rsidRPr="002B64DA" w:rsidRDefault="00D11E8F" w:rsidP="00165082">
            <w:pPr>
              <w:spacing w:after="0"/>
              <w:ind w:left="100"/>
              <w:rPr>
                <w:rFonts w:ascii="Arial" w:hAnsi="Arial"/>
                <w:noProof/>
              </w:rPr>
            </w:pPr>
            <w:del w:id="5" w:author="QCOM-r01" w:date="2021-04-11T23:24:00Z">
              <w:r w:rsidDel="004C7800">
                <w:rPr>
                  <w:rFonts w:ascii="Arial" w:hAnsi="Arial"/>
                  <w:noProof/>
                </w:rPr>
                <w:delText>N</w:delText>
              </w:r>
            </w:del>
            <w:del w:id="6" w:author="QCOM-r01" w:date="2021-04-11T23:25:00Z">
              <w:r w:rsidDel="004A3F66">
                <w:rPr>
                  <w:rFonts w:ascii="Arial" w:hAnsi="Arial"/>
                  <w:noProof/>
                </w:rPr>
                <w:delText>ote</w:delText>
              </w:r>
              <w:r w:rsidDel="004C7800">
                <w:rPr>
                  <w:rFonts w:ascii="Arial" w:hAnsi="Arial"/>
                  <w:noProof/>
                </w:rPr>
                <w:delText>s</w:delText>
              </w:r>
              <w:r w:rsidDel="004A3F66">
                <w:rPr>
                  <w:rFonts w:ascii="Arial" w:hAnsi="Arial"/>
                  <w:noProof/>
                </w:rPr>
                <w:delText xml:space="preserve"> </w:delText>
              </w:r>
              <w:r w:rsidDel="004C7800">
                <w:rPr>
                  <w:rFonts w:ascii="Arial" w:hAnsi="Arial"/>
                  <w:noProof/>
                </w:rPr>
                <w:delText>are</w:delText>
              </w:r>
              <w:r w:rsidDel="004A3F66">
                <w:rPr>
                  <w:rFonts w:ascii="Arial" w:hAnsi="Arial"/>
                  <w:noProof/>
                </w:rPr>
                <w:delText xml:space="preserve"> added to </w:delText>
              </w:r>
            </w:del>
            <w:ins w:id="7" w:author="QCOM-r01" w:date="2021-04-11T23:25:00Z">
              <w:r w:rsidR="004A3F66">
                <w:rPr>
                  <w:rFonts w:ascii="Arial" w:hAnsi="Arial"/>
                  <w:noProof/>
                </w:rPr>
                <w:t xml:space="preserve">It is </w:t>
              </w:r>
            </w:ins>
            <w:r>
              <w:rPr>
                <w:rFonts w:ascii="Arial" w:hAnsi="Arial"/>
                <w:noProof/>
              </w:rPr>
              <w:t>clarif</w:t>
            </w:r>
            <w:ins w:id="8" w:author="QCOM-r01" w:date="2021-04-11T23:26:00Z">
              <w:r w:rsidR="004A3F66">
                <w:rPr>
                  <w:rFonts w:ascii="Arial" w:hAnsi="Arial"/>
                  <w:noProof/>
                </w:rPr>
                <w:t>ied</w:t>
              </w:r>
            </w:ins>
            <w:del w:id="9" w:author="QCOM-r01" w:date="2021-04-11T23:26:00Z">
              <w:r w:rsidDel="004A3F66">
                <w:rPr>
                  <w:rFonts w:ascii="Arial" w:hAnsi="Arial"/>
                  <w:noProof/>
                </w:rPr>
                <w:delText>y</w:delText>
              </w:r>
            </w:del>
            <w:r>
              <w:rPr>
                <w:rFonts w:ascii="Arial" w:hAnsi="Arial"/>
                <w:noProof/>
              </w:rPr>
              <w:t xml:space="preserve"> that UPLI can contain an indication of </w:t>
            </w:r>
            <w:r w:rsidR="001651F6">
              <w:rPr>
                <w:rFonts w:ascii="Arial" w:hAnsi="Arial"/>
                <w:noProof/>
              </w:rPr>
              <w:t>NR</w:t>
            </w:r>
            <w:r>
              <w:rPr>
                <w:rFonts w:ascii="Arial" w:hAnsi="Arial"/>
                <w:noProof/>
              </w:rPr>
              <w:t xml:space="preserve"> satellite access but not a radio cell ID</w:t>
            </w:r>
            <w:r w:rsidR="00101E85">
              <w:rPr>
                <w:rFonts w:ascii="Arial" w:hAnsi="Arial"/>
                <w:noProof/>
              </w:rPr>
              <w:t>.</w:t>
            </w:r>
            <w:r>
              <w:rPr>
                <w:rFonts w:ascii="Arial" w:hAnsi="Arial"/>
                <w:noProof/>
              </w:rPr>
              <w:t xml:space="preserve"> </w:t>
            </w:r>
            <w:r w:rsidR="00C758B6">
              <w:rPr>
                <w:rFonts w:ascii="Arial" w:hAnsi="Arial"/>
                <w:noProof/>
              </w:rPr>
              <w:t>The s</w:t>
            </w:r>
            <w:r>
              <w:rPr>
                <w:rFonts w:ascii="Arial" w:hAnsi="Arial"/>
                <w:noProof/>
              </w:rPr>
              <w:t xml:space="preserve">cope of </w:t>
            </w:r>
            <w:r w:rsidR="00C758B6">
              <w:rPr>
                <w:rFonts w:ascii="Arial" w:hAnsi="Arial"/>
                <w:noProof/>
              </w:rPr>
              <w:t>T</w:t>
            </w:r>
            <w:r>
              <w:rPr>
                <w:rFonts w:ascii="Arial" w:hAnsi="Arial"/>
                <w:noProof/>
              </w:rPr>
              <w:t xml:space="preserve">S 23.167 is explicitly extended to </w:t>
            </w:r>
            <w:r w:rsidR="001651F6">
              <w:rPr>
                <w:rFonts w:ascii="Arial" w:hAnsi="Arial"/>
                <w:noProof/>
              </w:rPr>
              <w:t>NR</w:t>
            </w:r>
            <w:r>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018A4560" w:rsidR="00101E85" w:rsidRPr="002B64DA" w:rsidRDefault="007D3C89" w:rsidP="00165082">
            <w:pPr>
              <w:spacing w:after="0"/>
              <w:ind w:left="100"/>
              <w:rPr>
                <w:rFonts w:ascii="Arial" w:hAnsi="Arial"/>
                <w:noProof/>
              </w:rPr>
            </w:pPr>
            <w:r>
              <w:rPr>
                <w:rFonts w:ascii="Arial" w:hAnsi="Arial"/>
                <w:noProof/>
              </w:rPr>
              <w:t xml:space="preserve">Am 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165082">
            <w:pPr>
              <w:spacing w:after="0"/>
              <w:jc w:val="center"/>
              <w:rPr>
                <w:rFonts w:ascii="Arial" w:hAnsi="Arial"/>
                <w:b/>
                <w:caps/>
                <w:noProof/>
              </w:rPr>
            </w:pP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165082">
            <w:pPr>
              <w:spacing w:after="0"/>
              <w:jc w:val="center"/>
              <w:rPr>
                <w:rFonts w:ascii="Arial" w:hAnsi="Arial"/>
                <w:b/>
                <w:caps/>
                <w:noProof/>
              </w:rPr>
            </w:pP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165082">
            <w:pPr>
              <w:spacing w:after="0"/>
              <w:jc w:val="center"/>
              <w:rPr>
                <w:rFonts w:ascii="Arial" w:hAnsi="Arial"/>
                <w:b/>
                <w:caps/>
                <w:noProof/>
              </w:rPr>
            </w:pP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55CCEC6" w14:textId="5397A190" w:rsidR="00D471F1" w:rsidRDefault="00D471F1" w:rsidP="00D471F1">
      <w:pPr>
        <w:pStyle w:val="Heading2"/>
      </w:pPr>
      <w:bookmarkStart w:id="11" w:name="_Toc58919128"/>
      <w:bookmarkStart w:id="12" w:name="_Toc67982771"/>
      <w:bookmarkEnd w:id="0"/>
      <w:bookmarkEnd w:id="1"/>
      <w:bookmarkEnd w:id="10"/>
      <w:r>
        <w:t>4.1</w:t>
      </w:r>
      <w:r>
        <w:tab/>
        <w:t>Architectural Principles</w:t>
      </w:r>
      <w:bookmarkEnd w:id="11"/>
      <w:bookmarkEnd w:id="12"/>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4F9F1BE"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w:t>
      </w:r>
      <w:ins w:id="13" w:author="QCOM" w:date="2021-04-01T20:57:00Z">
        <w:r w:rsidR="009C02C7">
          <w:t>,</w:t>
        </w:r>
      </w:ins>
      <w:del w:id="14" w:author="QCOM" w:date="2021-04-01T20:57:00Z">
        <w:r w:rsidDel="009C02C7">
          <w:delText xml:space="preserve"> and</w:delText>
        </w:r>
      </w:del>
      <w:r>
        <w:t xml:space="preserve"> a WLAN access to EPC or non-3GPP access to 5GC</w:t>
      </w:r>
      <w:ins w:id="15" w:author="QCOM" w:date="2021-04-01T20:57:00Z">
        <w:r w:rsidR="009C02C7">
          <w:t xml:space="preserve">, and </w:t>
        </w:r>
      </w:ins>
      <w:ins w:id="16" w:author="QCOM" w:date="2021-04-01T22:29:00Z">
        <w:r w:rsidR="001651F6">
          <w:t>NR satellite</w:t>
        </w:r>
      </w:ins>
      <w:ins w:id="17" w:author="QCOM" w:date="2021-04-01T20:57:00Z">
        <w:r w:rsidR="009C02C7">
          <w:t xml:space="preserve"> access to 5GC</w:t>
        </w:r>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8919131"/>
      <w:bookmarkStart w:id="19"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18"/>
      <w:bookmarkEnd w:id="19"/>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20" w:author="QCOM" w:date="2021-04-01T20:54:00Z"/>
        </w:rPr>
      </w:pPr>
      <w:r>
        <w:t>NOTE</w:t>
      </w:r>
      <w:ins w:id="21"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2F6FE26C" w:rsidR="00D471F1" w:rsidRDefault="009C02C7" w:rsidP="00D471F1">
      <w:pPr>
        <w:pStyle w:val="NO"/>
      </w:pPr>
      <w:ins w:id="22" w:author="QCOM" w:date="2021-04-01T20:54:00Z">
        <w:r>
          <w:t>NOTE 2:</w:t>
        </w:r>
        <w:r>
          <w:tab/>
          <w:t xml:space="preserve">For </w:t>
        </w:r>
      </w:ins>
      <w:ins w:id="23" w:author="QCOM" w:date="2021-04-01T22:30:00Z">
        <w:r w:rsidR="001651F6">
          <w:t>NR satellite</w:t>
        </w:r>
      </w:ins>
      <w:ins w:id="24" w:author="QCOM" w:date="2021-04-01T20:54:00Z">
        <w:r>
          <w:t xml:space="preserve"> access to 5GC, the UE is not aware of the </w:t>
        </w:r>
      </w:ins>
      <w:ins w:id="25" w:author="QCOM-r01" w:date="2021-04-11T23:16:00Z">
        <w:r w:rsidR="004C7800">
          <w:t xml:space="preserve">NR </w:t>
        </w:r>
      </w:ins>
      <w:ins w:id="26" w:author="QCOM" w:date="2021-04-01T20:54:00Z">
        <w:r>
          <w:t xml:space="preserve">CGI </w:t>
        </w:r>
      </w:ins>
      <w:ins w:id="27" w:author="QCOM-r01" w:date="2021-04-11T23:16:00Z">
        <w:r w:rsidR="004C7800">
          <w:t xml:space="preserve">(NCGI) </w:t>
        </w:r>
      </w:ins>
      <w:ins w:id="28" w:author="QCOM" w:date="2021-04-01T20:54:00Z">
        <w:r>
          <w:t>provided by NG-RAN to the 5GC over the N2 interface.</w:t>
        </w:r>
      </w:ins>
    </w:p>
    <w:p w14:paraId="1F3EA156" w14:textId="77777777" w:rsidR="00D471F1" w:rsidRDefault="00D471F1" w:rsidP="00D471F1">
      <w:pPr>
        <w:pStyle w:val="B1"/>
      </w:pPr>
      <w:r>
        <w:t>-</w:t>
      </w:r>
      <w:r>
        <w:tab/>
        <w:t>The P</w:t>
      </w:r>
      <w:r>
        <w:noBreakHyphen/>
        <w:t>CSCF may query the IP</w:t>
      </w:r>
      <w:r>
        <w:noBreakHyphen/>
      </w:r>
      <w:proofErr w:type="gramStart"/>
      <w:r>
        <w:t>CAN to</w:t>
      </w:r>
      <w:proofErr w:type="gramEnd"/>
      <w:r>
        <w:t xml:space="preserve">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29" w:name="_Toc58919191"/>
      <w:bookmarkStart w:id="30" w:name="_Toc67982834"/>
      <w:r>
        <w:lastRenderedPageBreak/>
        <w:t>H.2</w:t>
      </w:r>
      <w:r>
        <w:tab/>
        <w:t>UE specific behaviour</w:t>
      </w:r>
      <w:bookmarkEnd w:id="29"/>
      <w:bookmarkEnd w:id="3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59044964" w:rsidR="00D471F1" w:rsidRDefault="00D471F1" w:rsidP="00D471F1">
      <w:pPr>
        <w:pStyle w:val="B1"/>
        <w:rPr>
          <w:ins w:id="31" w:author="QCOM-r01" w:date="2021-04-11T23:20:00Z"/>
        </w:rPr>
      </w:pPr>
      <w:r>
        <w:t>-</w:t>
      </w:r>
      <w:r>
        <w:tab/>
      </w:r>
      <w:ins w:id="32" w:author="QCOM-r01" w:date="2021-04-11T23:23:00Z">
        <w:r w:rsidR="004C7800">
          <w:t>F</w:t>
        </w:r>
        <w:r w:rsidR="004C7800" w:rsidRPr="004C7800">
          <w:t>or RATs other than NR satellite access to 5GC</w:t>
        </w:r>
        <w:r w:rsidR="004C7800">
          <w:t>,</w:t>
        </w:r>
        <w:r w:rsidR="004C7800" w:rsidRPr="004C7800">
          <w:t xml:space="preserve"> </w:t>
        </w:r>
        <w:r w:rsidR="004C7800">
          <w:t>t</w:t>
        </w:r>
      </w:ins>
      <w:del w:id="33" w:author="QCOM-r01" w:date="2021-04-11T23:23:00Z">
        <w:r w:rsidDel="004C7800">
          <w:delText>T</w:delText>
        </w:r>
      </w:del>
      <w:proofErr w:type="gramStart"/>
      <w:r>
        <w:t>he</w:t>
      </w:r>
      <w:proofErr w:type="gramEnd"/>
      <w:r>
        <w:t xml:space="preserve"> UE shall include the latest available Cell Global Identification (CGI) in the IMS emergency request establishing the emergency call.</w:t>
      </w:r>
    </w:p>
    <w:p w14:paraId="4D3DB885" w14:textId="1B96576E" w:rsidR="004C7800" w:rsidRDefault="004C7800" w:rsidP="00D471F1">
      <w:pPr>
        <w:pStyle w:val="B1"/>
      </w:pPr>
      <w:ins w:id="34" w:author="QCOM-r01" w:date="2021-04-11T23:20:00Z">
        <w:r>
          <w:t>-</w:t>
        </w:r>
        <w:r>
          <w:tab/>
        </w:r>
      </w:ins>
      <w:ins w:id="35" w:author="QCOM-r01" w:date="2021-04-11T23:22:00Z">
        <w:r w:rsidRPr="00F1007D">
          <w:t>For NR satellite access to 5GC, the UE is not aware of the</w:t>
        </w:r>
        <w:r>
          <w:t xml:space="preserve"> </w:t>
        </w:r>
        <w:r w:rsidRPr="00F1007D">
          <w:t xml:space="preserve">NR CGI (NCGI) provided to 5GC by NG-RAN and thus </w:t>
        </w:r>
        <w:r>
          <w:t>shall not</w:t>
        </w:r>
        <w:r w:rsidRPr="00F1007D">
          <w:t xml:space="preserve"> include the CGI in the IMS emergency request. The UE shall instead include an indication of </w:t>
        </w:r>
        <w:r>
          <w:t xml:space="preserve">NR satellite </w:t>
        </w:r>
        <w:r w:rsidRPr="00F1007D">
          <w:t>access to 5GC in the IMS emergency request</w:t>
        </w:r>
      </w:ins>
      <w:ins w:id="36" w:author="QCOM-r01" w:date="2021-04-11T23:24:00Z">
        <w:r>
          <w:t>.</w:t>
        </w:r>
      </w:ins>
    </w:p>
    <w:p w14:paraId="3B1DBD01" w14:textId="77777777" w:rsidR="009C02C7" w:rsidRDefault="00D471F1" w:rsidP="009C02C7">
      <w:pPr>
        <w:pStyle w:val="NO"/>
        <w:rPr>
          <w:ins w:id="37" w:author="QCOM" w:date="2021-04-01T20:56:00Z"/>
        </w:rPr>
      </w:pPr>
      <w:r>
        <w:t>NOTE 2:</w:t>
      </w:r>
      <w:r>
        <w:tab/>
        <w:t>When using UTRAN, the UE is not always able to read the current cell identity and in some cases the UE can be connected to several cells simultaneously.</w:t>
      </w:r>
    </w:p>
    <w:p w14:paraId="673D8BD0" w14:textId="31201B05" w:rsidR="00D471F1" w:rsidDel="004C7800" w:rsidRDefault="009C02C7" w:rsidP="00D471F1">
      <w:pPr>
        <w:pStyle w:val="NO"/>
        <w:rPr>
          <w:del w:id="38" w:author="QCOM-r01" w:date="2021-04-11T23:22:00Z"/>
        </w:rPr>
      </w:pPr>
      <w:ins w:id="39" w:author="QCOM" w:date="2021-04-01T20:56:00Z">
        <w:del w:id="40" w:author="QCOM-r01" w:date="2021-04-11T23:22:00Z">
          <w:r w:rsidDel="004C7800">
            <w:delText>NOTE 3:</w:delText>
          </w:r>
          <w:r w:rsidDel="004C7800">
            <w:tab/>
            <w:delText xml:space="preserve">For </w:delText>
          </w:r>
        </w:del>
      </w:ins>
      <w:ins w:id="41" w:author="QCOM" w:date="2021-04-01T22:30:00Z">
        <w:del w:id="42" w:author="QCOM-r01" w:date="2021-04-11T23:22:00Z">
          <w:r w:rsidR="001651F6" w:rsidDel="004C7800">
            <w:delText xml:space="preserve">NR satellite </w:delText>
          </w:r>
        </w:del>
      </w:ins>
      <w:ins w:id="43" w:author="QCOM" w:date="2021-04-01T20:56:00Z">
        <w:del w:id="44" w:author="QCOM-r01" w:date="2021-04-11T23:22:00Z">
          <w:r w:rsidDel="004C7800">
            <w:delText xml:space="preserve">access to 5GC, the UE is not aware of the NR CGI (NCGI) provided to 5GC by NG-RAN and thus cannot include the CGI in the IMS emergency request. The UE shall instead include an indication of </w:delText>
          </w:r>
        </w:del>
      </w:ins>
      <w:ins w:id="45" w:author="QCOM" w:date="2021-04-05T21:52:00Z">
        <w:del w:id="46" w:author="QCOM-r01" w:date="2021-04-11T23:22:00Z">
          <w:r w:rsidR="00132881" w:rsidDel="004C7800">
            <w:delText xml:space="preserve">NR satellite </w:delText>
          </w:r>
        </w:del>
      </w:ins>
      <w:ins w:id="47" w:author="QCOM" w:date="2021-04-01T20:56:00Z">
        <w:del w:id="48" w:author="QCOM-r01" w:date="2021-04-11T23:22:00Z">
          <w:r w:rsidDel="004C7800">
            <w:delText>access to 5GC in the IMS emergency request.</w:delText>
          </w:r>
        </w:del>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BEA6D" w14:textId="77777777" w:rsidR="00B23AFD" w:rsidRDefault="00B23AFD">
      <w:r>
        <w:separator/>
      </w:r>
    </w:p>
  </w:endnote>
  <w:endnote w:type="continuationSeparator" w:id="0">
    <w:p w14:paraId="5613790F" w14:textId="77777777" w:rsidR="00B23AFD" w:rsidRDefault="00B2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BAD35" w14:textId="77777777" w:rsidR="00B23AFD" w:rsidRDefault="00B23AFD">
      <w:r>
        <w:separator/>
      </w:r>
    </w:p>
  </w:footnote>
  <w:footnote w:type="continuationSeparator" w:id="0">
    <w:p w14:paraId="5279AD94" w14:textId="77777777" w:rsidR="00B23AFD" w:rsidRDefault="00B2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28DB3A8A"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8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65E8B35"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8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C47C3"/>
    <w:rsid w:val="000D58AB"/>
    <w:rsid w:val="00101E85"/>
    <w:rsid w:val="00132881"/>
    <w:rsid w:val="00133525"/>
    <w:rsid w:val="001651F6"/>
    <w:rsid w:val="001A4C42"/>
    <w:rsid w:val="001A7420"/>
    <w:rsid w:val="001B6637"/>
    <w:rsid w:val="001C21C3"/>
    <w:rsid w:val="001D02C2"/>
    <w:rsid w:val="001F0C1D"/>
    <w:rsid w:val="001F1132"/>
    <w:rsid w:val="001F168B"/>
    <w:rsid w:val="002347A2"/>
    <w:rsid w:val="002675F0"/>
    <w:rsid w:val="002B3310"/>
    <w:rsid w:val="002B6339"/>
    <w:rsid w:val="002E00EE"/>
    <w:rsid w:val="003172DC"/>
    <w:rsid w:val="0035462D"/>
    <w:rsid w:val="003765B8"/>
    <w:rsid w:val="003C3971"/>
    <w:rsid w:val="00423334"/>
    <w:rsid w:val="004345EC"/>
    <w:rsid w:val="00465515"/>
    <w:rsid w:val="004A3F66"/>
    <w:rsid w:val="004C7800"/>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65E2"/>
    <w:rsid w:val="00B15449"/>
    <w:rsid w:val="00B23AFD"/>
    <w:rsid w:val="00B668B7"/>
    <w:rsid w:val="00B93086"/>
    <w:rsid w:val="00BA19ED"/>
    <w:rsid w:val="00BA4B8D"/>
    <w:rsid w:val="00BC0F7D"/>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3241</Words>
  <Characters>18476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21674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QCOM-r01</cp:lastModifiedBy>
  <cp:revision>12</cp:revision>
  <cp:lastPrinted>2019-02-25T14:05:00Z</cp:lastPrinted>
  <dcterms:created xsi:type="dcterms:W3CDTF">2021-03-30T07:44:00Z</dcterms:created>
  <dcterms:modified xsi:type="dcterms:W3CDTF">2021-04-12T06:27:00Z</dcterms:modified>
</cp:coreProperties>
</file>